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454" w:rsidRDefault="001B1454">
      <w:r>
        <w:rPr>
          <w:rStyle w:val="Strong"/>
          <w:rFonts w:ascii="Sylfaen" w:hAnsi="Sylfaen"/>
          <w:color w:val="000000"/>
          <w:sz w:val="21"/>
          <w:szCs w:val="21"/>
          <w:shd w:val="clear" w:color="auto" w:fill="FFFFFF"/>
        </w:rPr>
        <w:t>ՊԵՏԱԿԱՆ ԳՈՒՅՔԻ ՄԱՍՆԱՎՈՐԵՑՄԱՆ (ՍԵՓԱԿԱՆԱՇՆՈՐՀՄԱՆ) ՄԱՍԻՆ</w:t>
      </w:r>
    </w:p>
    <w:p w:rsidR="001B1454" w:rsidRDefault="001B1454" w:rsidP="001B1454"/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1B1454" w:rsidRPr="001B1454" w:rsidTr="001B1454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1B1454" w:rsidRPr="001B1454" w:rsidRDefault="001B1454" w:rsidP="001B1454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Հոդված</w:t>
            </w:r>
            <w:proofErr w:type="spellEnd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2</w:t>
            </w:r>
            <w:r w:rsidRPr="001B1454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B1454" w:rsidRPr="001B1454" w:rsidRDefault="001B1454" w:rsidP="001B1454">
            <w:pPr>
              <w:spacing w:before="100" w:beforeAutospacing="1" w:after="100" w:afterAutospacing="1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Օրենքում</w:t>
            </w:r>
            <w:proofErr w:type="spellEnd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օգտագործվող</w:t>
            </w:r>
            <w:proofErr w:type="spellEnd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հասկացությունները</w:t>
            </w:r>
            <w:proofErr w:type="spellEnd"/>
          </w:p>
        </w:tc>
      </w:tr>
    </w:tbl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 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Սույն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օրենքում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օգտագործվող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հասկացություններն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ունեն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հետևյալ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իմաստները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 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>Պետական</w:t>
      </w:r>
      <w:proofErr w:type="spellEnd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>գույք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`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սեփականության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իրավունքով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պետությանը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պատկանող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գույք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այդ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թվում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`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ընկերությունների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`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պետությանը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պատկանող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բաժնետոմսեր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ինչպես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նաև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գույքի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առանձին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տարրեր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>Անավարտ</w:t>
      </w:r>
      <w:proofErr w:type="spellEnd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>շինարարության</w:t>
      </w:r>
      <w:proofErr w:type="spellEnd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>օբյեկտ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`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ա) </w:t>
      </w:r>
      <w:proofErr w:type="spellStart"/>
      <w:proofErr w:type="gram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սահմանված</w:t>
      </w:r>
      <w:proofErr w:type="spellEnd"/>
      <w:proofErr w:type="gram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կարգով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հաստատված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նախագիծ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հատկացված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հողատարածություն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ունեցող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օբյեկտ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որտեղ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շինմոնտաժային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աշխատանքները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սկսված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չեն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բ) </w:t>
      </w:r>
      <w:proofErr w:type="spellStart"/>
      <w:proofErr w:type="gram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օբյեկտ</w:t>
      </w:r>
      <w:proofErr w:type="spellEnd"/>
      <w:proofErr w:type="gram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որտեղ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իրականացվել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իրականացվում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են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շինմոնտաժային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աշխատանքներ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և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որը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սահմանված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կարգով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գործարկված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կոնսերվացված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չէ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գ) </w:t>
      </w:r>
      <w:proofErr w:type="spellStart"/>
      <w:proofErr w:type="gram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սահմանված</w:t>
      </w:r>
      <w:proofErr w:type="spellEnd"/>
      <w:proofErr w:type="gram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կարգով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կոնսերվացված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օբյեկտ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>(</w:t>
      </w:r>
      <w:proofErr w:type="spellStart"/>
      <w:proofErr w:type="gramStart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>մասն</w:t>
      </w:r>
      <w:proofErr w:type="spellEnd"/>
      <w:proofErr w:type="gramEnd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>ուժը</w:t>
      </w:r>
      <w:proofErr w:type="spellEnd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>կորցրել</w:t>
      </w:r>
      <w:proofErr w:type="spellEnd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 xml:space="preserve"> է 08.10.02 ՀՕ-423-Ն)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>Պետական</w:t>
      </w:r>
      <w:proofErr w:type="spellEnd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>մասնակցությամբ</w:t>
      </w:r>
      <w:proofErr w:type="spellEnd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>ընկերություն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`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ընկերություն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բաժնետոմսերի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50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ավելի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տոկոսը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պետական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համայնքի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սեփականությունն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է: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>«</w:t>
      </w:r>
      <w:proofErr w:type="spellStart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>Փոքր</w:t>
      </w:r>
      <w:proofErr w:type="spellEnd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 xml:space="preserve">» </w:t>
      </w:r>
      <w:proofErr w:type="spellStart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>օբյեկտ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`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հանրային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սննդի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բնակչության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կենցաղային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սպասարկման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առևտրի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ոլորտներում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մասնագիտացված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իրավաբանական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անձինք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դրանց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առանձնացված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ստորաբաժանումները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: «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Փոքր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»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մասնավորեցում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համարվում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այն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«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փոքր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»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օբյեկտների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մասնավորեցումը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որոնց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զբաղեցրած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ընդհանուր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տարածքը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գնահատման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պահին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չի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գերազանցում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200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քառակուսի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մետրը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: «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Փոքր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»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մասնավորեցումն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իրականացվում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«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փոքր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»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օբյեկտների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աշխատավորական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կոլեկտիվի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անդամներին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դրանք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ուղղակի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վաճառքի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միջոցով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`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սույն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օրենքով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սահմանված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կարգով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Պետական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գույքի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մասնավորեցման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սույն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օրենքով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սահմանված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կարգով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որոշում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ընդունելու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պահին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ընկերության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(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)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«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փոքր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»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օբյեկտի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 </w:t>
      </w:r>
      <w:proofErr w:type="spellStart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>աշխատավորական</w:t>
      </w:r>
      <w:proofErr w:type="spellEnd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>կոլեկտիվի</w:t>
      </w:r>
      <w:proofErr w:type="spellEnd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>անդամ</w:t>
      </w:r>
      <w:proofErr w:type="spellEnd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>են</w:t>
      </w:r>
      <w:proofErr w:type="spellEnd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>համարվում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`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ա) </w:t>
      </w:r>
      <w:proofErr w:type="spellStart"/>
      <w:proofErr w:type="gram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տվյալ</w:t>
      </w:r>
      <w:proofErr w:type="spellEnd"/>
      <w:proofErr w:type="gram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ընկերությունում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(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)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«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փոքր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»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օբյեկտում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աշխատողները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բ) </w:t>
      </w:r>
      <w:proofErr w:type="spellStart"/>
      <w:proofErr w:type="gram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տվյալ</w:t>
      </w:r>
      <w:proofErr w:type="spellEnd"/>
      <w:proofErr w:type="gram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ընկերությունում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(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)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«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փոքր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»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օբյեկտում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վերջին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երեք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տարվա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ընթացքում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առնվազն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մեկ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տարվա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աշխատանքային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ստաժ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ունեցող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անձինք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գ) </w:t>
      </w:r>
      <w:proofErr w:type="spellStart"/>
      <w:proofErr w:type="gram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վերջին</w:t>
      </w:r>
      <w:proofErr w:type="spellEnd"/>
      <w:proofErr w:type="gram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տասը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տարվա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ընթացքում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տվյալ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ընկերությունից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(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ձեռնարկությունից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)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«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փոքր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»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օբյեկտից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կենսաթոշակի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անցած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այնտեղ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առնվազն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երկու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տարվա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անընդհատ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աշխատանքային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ստաժ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ունեցող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անձինք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դ) </w:t>
      </w:r>
      <w:proofErr w:type="spellStart"/>
      <w:proofErr w:type="gram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վերջին</w:t>
      </w:r>
      <w:proofErr w:type="spellEnd"/>
      <w:proofErr w:type="gram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տասը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տարվա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ընթացքում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տվյալ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ընկերությունում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(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)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«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փոքր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»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օբյեկտում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առնվազն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մեկ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տարվա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անընդհատ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աշխատանքային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ստաժ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ունեցող</w:t>
      </w:r>
      <w:proofErr w:type="spellEnd"/>
      <w:del w:id="0" w:author="Arpine.Hayrapetyan" w:date="2024-02-20T17:08:00Z">
        <w:r w:rsidRPr="001B1454" w:rsidDel="001B1454">
          <w:rPr>
            <w:rFonts w:ascii="Sylfaen" w:eastAsia="Times New Roman" w:hAnsi="Sylfaen" w:cs="Times New Roman"/>
            <w:color w:val="000000"/>
            <w:sz w:val="21"/>
            <w:szCs w:val="21"/>
          </w:rPr>
          <w:delText xml:space="preserve"> բոլոր կարգի հաշմանդամները</w:delText>
        </w:r>
      </w:del>
      <w:ins w:id="1" w:author="Arpine.Hayrapetyan" w:date="2024-02-20T17:08:00Z">
        <w:r>
          <w:rPr>
            <w:rFonts w:ascii="Sylfaen" w:eastAsia="Times New Roman" w:hAnsi="Sylfaen" w:cs="Times New Roman"/>
            <w:color w:val="000000"/>
            <w:sz w:val="21"/>
            <w:szCs w:val="21"/>
            <w:lang w:val="hy-AM"/>
          </w:rPr>
          <w:t xml:space="preserve"> </w:t>
        </w:r>
        <w:r>
          <w:rPr>
            <w:rFonts w:ascii="GHEA Grapalat" w:hAnsi="GHEA Grapalat"/>
            <w:color w:val="000000"/>
            <w:lang w:val="af-ZA"/>
          </w:rPr>
          <w:t>հաշմանդամություն ունեցող անձինք</w:t>
        </w:r>
      </w:ins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ե) </w:t>
      </w:r>
      <w:proofErr w:type="spellStart"/>
      <w:proofErr w:type="gram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տվյալ</w:t>
      </w:r>
      <w:proofErr w:type="spellEnd"/>
      <w:proofErr w:type="gram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ընկերությունում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(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)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«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փոքր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»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օբյեկտում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առնվազն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ութ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տարվա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ընդհանուր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աշխատանքային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ստաժ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ունեցող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անձինք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զ) </w:t>
      </w:r>
      <w:proofErr w:type="spellStart"/>
      <w:proofErr w:type="gram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ընկերությունների</w:t>
      </w:r>
      <w:proofErr w:type="spellEnd"/>
      <w:proofErr w:type="gram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(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ձեռնարկությունների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)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«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փոքր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»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օբյեկտների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մասնավորեցման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պատճառով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վերակազմավորվող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լուծարվող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վերադաս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մարմինների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ազատված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աշխատակիցները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ովքեր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տվյալ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մարմնում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ունեն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առնվազն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մեկ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տարվա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անընդհատ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աշխատանքային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ստաժ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վերջին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երեք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տարվա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ընթացքում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առնվազն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երկու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տարվա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աշխատանքային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ստաժ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է) </w:t>
      </w:r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>(</w:t>
      </w:r>
      <w:proofErr w:type="spellStart"/>
      <w:proofErr w:type="gramStart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>ենթակետն</w:t>
      </w:r>
      <w:proofErr w:type="spellEnd"/>
      <w:proofErr w:type="gramEnd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>ուժը</w:t>
      </w:r>
      <w:proofErr w:type="spellEnd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>կորցրել</w:t>
      </w:r>
      <w:proofErr w:type="spellEnd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 xml:space="preserve"> է 08.10.02 ՀՕ-423-Ն)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lastRenderedPageBreak/>
        <w:t xml:space="preserve">ը) </w:t>
      </w:r>
      <w:proofErr w:type="spellStart"/>
      <w:proofErr w:type="gram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տվյալ</w:t>
      </w:r>
      <w:proofErr w:type="spellEnd"/>
      <w:proofErr w:type="gram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ընկերությունում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(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)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«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փոքր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»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օբյեկտում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կերակրողին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կորցնելու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կապակցությամբ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կենսաթոշակ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ստացող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անձինք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թ)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տվյալ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ընկերությունից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(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ձեռնարկությունից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)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«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փոքր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»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օբյեկտից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«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Զինապարտության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»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Հայաստանի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Հանրապետության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օրենքին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համապատասխան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զինծառայության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զորակոչված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զինծառայության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մեջ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գտնվող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ընկերությունում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(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)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«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փոքր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»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օբյեկտում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առնվազն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մեկ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տարվա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աշխատանքային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ստաժ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ունեցող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ինչպես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նաև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ընտրովի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պետական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մարմիններում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տեղական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ինքնակառավարման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մարմիններում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ընտրված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անձինք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Քաղաքացիներն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իրենց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հայեցողությամբ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կարող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են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ձեռք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բերել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աշխատավորական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կոլեկտիվի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անդամի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կարգավիճակ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միայն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մեկ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ընկերությունում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(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)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«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փոքր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»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օբյեկտում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>(</w:t>
      </w:r>
      <w:proofErr w:type="spellStart"/>
      <w:proofErr w:type="gramStart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>մասն</w:t>
      </w:r>
      <w:proofErr w:type="spellEnd"/>
      <w:proofErr w:type="gramEnd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>ուժը</w:t>
      </w:r>
      <w:proofErr w:type="spellEnd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>կորցրել</w:t>
      </w:r>
      <w:proofErr w:type="spellEnd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 xml:space="preserve"> է 08.10.02 ՀՕ-423-Ն)</w:t>
      </w:r>
    </w:p>
    <w:p w:rsid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 xml:space="preserve">(2-րդ </w:t>
      </w:r>
      <w:proofErr w:type="spellStart"/>
      <w:proofErr w:type="gramStart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>հոդվածը</w:t>
      </w:r>
      <w:proofErr w:type="spellEnd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>փոփ</w:t>
      </w:r>
      <w:proofErr w:type="spellEnd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>. 08.10.02 ՀՕ-423-Ն</w:t>
      </w:r>
      <w:proofErr w:type="gramEnd"/>
      <w:r w:rsidRPr="001B1454">
        <w:rPr>
          <w:rFonts w:ascii="Sylfaen" w:eastAsia="Times New Roman" w:hAnsi="Sylfaen" w:cs="Times New Roman"/>
          <w:b/>
          <w:bCs/>
          <w:i/>
          <w:iCs/>
          <w:color w:val="000000"/>
          <w:sz w:val="21"/>
          <w:szCs w:val="21"/>
        </w:rPr>
        <w:t>)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1B1454" w:rsidRPr="001B1454" w:rsidTr="001B1454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1B1454" w:rsidRPr="001B1454" w:rsidRDefault="001B1454" w:rsidP="001B1454">
            <w:pPr>
              <w:spacing w:after="0" w:line="240" w:lineRule="auto"/>
              <w:ind w:firstLine="375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Հոդված</w:t>
            </w:r>
            <w:proofErr w:type="spellEnd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8</w:t>
            </w:r>
            <w:r w:rsidRPr="001B1454"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  <w:t>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1B1454" w:rsidRPr="001B1454" w:rsidRDefault="001B1454" w:rsidP="001B1454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Պետական</w:t>
            </w:r>
            <w:proofErr w:type="spellEnd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ձեռնարկությունների</w:t>
            </w:r>
            <w:proofErr w:type="spellEnd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գույքի</w:t>
            </w:r>
            <w:proofErr w:type="spellEnd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մասնակի</w:t>
            </w:r>
            <w:proofErr w:type="spellEnd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անհատույց</w:t>
            </w:r>
            <w:proofErr w:type="spellEnd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1B1454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մասնավորեցումը</w:t>
            </w:r>
            <w:proofErr w:type="spellEnd"/>
          </w:p>
        </w:tc>
      </w:tr>
    </w:tbl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 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Պետական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գույքի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հաշվեկշռային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արժեքի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20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տոկոսն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անհատույց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մասնավորեցվում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պետական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այն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աշխատողներին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ովքեր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այդ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որոշում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ընդունելու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պահին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տվյալ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ունեն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առնվազն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մեկ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տարվա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անընդհատ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 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աշխատանքային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ստաժ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ցանկություն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են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հայտնել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մասնակցելու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մասնակի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անհատույց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մասնավորեցմանը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Պետական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գույքի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մասնակի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անհատույց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մասնավորեցմանը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մասնակցում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են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նաև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`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ա) </w:t>
      </w:r>
      <w:proofErr w:type="spellStart"/>
      <w:proofErr w:type="gram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տվյալ</w:t>
      </w:r>
      <w:proofErr w:type="spellEnd"/>
      <w:proofErr w:type="gram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ձեռնարկությունից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ժամկետային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ծառայության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այն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զորակոչվածները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ովքեր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գույքի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մասնակի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անհատույց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մասնավորեցման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որոշումն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ընդունելու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պահին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տվյալ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ունեն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առնվազն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մեկ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տարվա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անընդհատ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աշխատանքային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ստաժ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բ) 1988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թվականի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հունվարի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1-ից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հետո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ձեռնարկությունից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զինվորական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ծառայության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մեկնած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անձինք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կամավորները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ովքեր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ծառայության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ընթացքում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ստացած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վնասվածքների</w:t>
      </w:r>
      <w:proofErr w:type="spellEnd"/>
      <w:del w:id="2" w:author="Arpine.Hayrapetyan" w:date="2024-02-28T16:32:00Z">
        <w:r w:rsidRPr="001B1454" w:rsidDel="00441EB7">
          <w:rPr>
            <w:rFonts w:ascii="Sylfaen" w:eastAsia="Times New Roman" w:hAnsi="Sylfaen" w:cs="Times New Roman"/>
            <w:color w:val="000000"/>
            <w:sz w:val="21"/>
            <w:szCs w:val="21"/>
          </w:rPr>
          <w:delText>, խեղումների</w:delText>
        </w:r>
      </w:del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հիվանդությունների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հետևանքով</w:t>
      </w:r>
      <w:proofErr w:type="spellEnd"/>
      <w:del w:id="3" w:author="Arpine.Hayrapetyan" w:date="2024-02-20T17:09:00Z">
        <w:r w:rsidRPr="001B1454" w:rsidDel="001B1454">
          <w:rPr>
            <w:rFonts w:ascii="Sylfaen" w:eastAsia="Times New Roman" w:hAnsi="Sylfaen" w:cs="Times New Roman"/>
            <w:color w:val="000000"/>
            <w:sz w:val="21"/>
            <w:szCs w:val="21"/>
          </w:rPr>
          <w:delText xml:space="preserve"> հաշմանդամության խումբ են ձեռք բերել</w:delText>
        </w:r>
      </w:del>
      <w:ins w:id="4" w:author="Arpine.Hayrapetyan" w:date="2024-02-20T17:09:00Z">
        <w:r>
          <w:rPr>
            <w:rFonts w:ascii="Sylfaen" w:eastAsia="Times New Roman" w:hAnsi="Sylfaen" w:cs="Times New Roman"/>
            <w:color w:val="000000"/>
            <w:sz w:val="21"/>
            <w:szCs w:val="21"/>
            <w:lang w:val="hy-AM"/>
          </w:rPr>
          <w:t xml:space="preserve"> </w:t>
        </w:r>
        <w:r>
          <w:rPr>
            <w:rFonts w:ascii="GHEA Grapalat" w:hAnsi="GHEA Grapalat"/>
            <w:color w:val="000000"/>
            <w:lang w:val="af-ZA"/>
          </w:rPr>
          <w:t>ճանաչվել են հաշմանդամություն ունեցող անձինք</w:t>
        </w:r>
      </w:ins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գ) 1988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թվականի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հունվարի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1-ից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հետո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տվյալ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ձեռնարկությունից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զինվորական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ծառայության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մեկնած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զոհված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զինծառայողի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կամավորի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ժառանգները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`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օրենսդրությամբ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սահմանված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կարգով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դ) </w:t>
      </w:r>
      <w:proofErr w:type="spellStart"/>
      <w:proofErr w:type="gram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աշխատանքային</w:t>
      </w:r>
      <w:proofErr w:type="spellEnd"/>
      <w:proofErr w:type="gram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del w:id="5" w:author="Arpine.Hayrapetyan" w:date="2024-02-28T16:32:00Z">
        <w:r w:rsidRPr="001B1454" w:rsidDel="00441EB7">
          <w:rPr>
            <w:rFonts w:ascii="Sylfaen" w:eastAsia="Times New Roman" w:hAnsi="Sylfaen" w:cs="Times New Roman"/>
            <w:color w:val="000000"/>
            <w:sz w:val="21"/>
            <w:szCs w:val="21"/>
          </w:rPr>
          <w:delText xml:space="preserve">խեղման </w:delText>
        </w:r>
      </w:del>
      <w:ins w:id="6" w:author="Arpine.Hayrapetyan" w:date="2024-02-28T16:32:00Z">
        <w:r w:rsidR="00441EB7">
          <w:rPr>
            <w:rFonts w:ascii="Sylfaen" w:eastAsia="Times New Roman" w:hAnsi="Sylfaen" w:cs="Times New Roman"/>
            <w:color w:val="000000"/>
            <w:sz w:val="21"/>
            <w:szCs w:val="21"/>
            <w:lang w:val="hy-AM"/>
          </w:rPr>
          <w:t>վ</w:t>
        </w:r>
      </w:ins>
      <w:ins w:id="7" w:author="Arpine.Hayrapetyan" w:date="2024-02-28T16:33:00Z">
        <w:r w:rsidR="00441EB7">
          <w:rPr>
            <w:rFonts w:ascii="Sylfaen" w:eastAsia="Times New Roman" w:hAnsi="Sylfaen" w:cs="Times New Roman"/>
            <w:color w:val="000000"/>
            <w:sz w:val="21"/>
            <w:szCs w:val="21"/>
            <w:lang w:val="hy-AM"/>
          </w:rPr>
          <w:t>նասվածքի</w:t>
        </w:r>
      </w:ins>
      <w:ins w:id="8" w:author="Arpine.Hayrapetyan" w:date="2024-02-28T16:32:00Z">
        <w:r w:rsidR="00441EB7" w:rsidRPr="001B1454">
          <w:rPr>
            <w:rFonts w:ascii="Sylfaen" w:eastAsia="Times New Roman" w:hAnsi="Sylfaen" w:cs="Times New Roman"/>
            <w:color w:val="000000"/>
            <w:sz w:val="21"/>
            <w:szCs w:val="21"/>
          </w:rPr>
          <w:t xml:space="preserve"> </w:t>
        </w:r>
      </w:ins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մասնագիտական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հիվանդության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հետևանքով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աշխատանքը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թողած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այդ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պատճառով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del w:id="9" w:author="Arpine.Hayrapetyan" w:date="2024-02-20T17:09:00Z">
        <w:r w:rsidRPr="001B1454" w:rsidDel="001B1454">
          <w:rPr>
            <w:rFonts w:ascii="Sylfaen" w:eastAsia="Times New Roman" w:hAnsi="Sylfaen" w:cs="Times New Roman"/>
            <w:color w:val="000000"/>
            <w:sz w:val="21"/>
            <w:szCs w:val="21"/>
          </w:rPr>
          <w:delText xml:space="preserve">հաշմանդամության խումբ ստացած </w:delText>
        </w:r>
      </w:del>
      <w:ins w:id="10" w:author="Arpine.Hayrapetyan" w:date="2024-02-20T17:10:00Z">
        <w:r>
          <w:rPr>
            <w:rFonts w:ascii="Sylfaen" w:eastAsia="Times New Roman" w:hAnsi="Sylfaen" w:cs="Times New Roman"/>
            <w:color w:val="000000"/>
            <w:sz w:val="21"/>
            <w:szCs w:val="21"/>
            <w:lang w:val="hy-AM"/>
          </w:rPr>
          <w:t xml:space="preserve"> </w:t>
        </w:r>
        <w:r>
          <w:rPr>
            <w:rFonts w:ascii="GHEA Grapalat" w:hAnsi="GHEA Grapalat"/>
            <w:color w:val="000000"/>
            <w:lang w:val="af-ZA"/>
          </w:rPr>
          <w:t>հաշմանդամություն ունեցող անձ ճանաչված</w:t>
        </w:r>
        <w:r>
          <w:rPr>
            <w:rFonts w:ascii="GHEA Grapalat" w:hAnsi="GHEA Grapalat"/>
            <w:color w:val="000000"/>
            <w:lang w:val="hy-AM"/>
          </w:rPr>
          <w:t xml:space="preserve"> </w:t>
        </w:r>
      </w:ins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տվյալ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ձեռնարկությունից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վնասի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փոխհ</w:t>
      </w:r>
      <w:bookmarkStart w:id="11" w:name="_GoBack"/>
      <w:bookmarkEnd w:id="11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ատուցում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ստացող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անձինք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ե) </w:t>
      </w:r>
      <w:proofErr w:type="spellStart"/>
      <w:proofErr w:type="gram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օրենսդրությամբ</w:t>
      </w:r>
      <w:proofErr w:type="spellEnd"/>
      <w:proofErr w:type="gram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սահմանված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կարգով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`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տվյալ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փոխադրվածները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ովքեր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գույքի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մասնակի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անհատույց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մասնավորեցման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որոշումն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ընդունելու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պահին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ունեն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առնվազն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մեկ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տարվա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անընդհատ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աշխատանքային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ստաժ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զ) </w:t>
      </w:r>
      <w:proofErr w:type="spellStart"/>
      <w:proofErr w:type="gram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պետական</w:t>
      </w:r>
      <w:proofErr w:type="spellEnd"/>
      <w:proofErr w:type="gram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արհմիութենական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հաստիքային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աշխատողները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Բաժնետիրական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ընկերության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բաժնետերերի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ընդհանուր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ժողովի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(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լիազորների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ժողովի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համաժողովի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)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մասնակի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անհատույց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մասնավորեցման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մասնակիցների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որոշմամբ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մասնակի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անհատույց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մասնավորեցմանը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կարող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են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մասնակցել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նաև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`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lastRenderedPageBreak/>
        <w:t xml:space="preserve">ա) </w:t>
      </w:r>
      <w:proofErr w:type="spellStart"/>
      <w:proofErr w:type="gram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արտադրական</w:t>
      </w:r>
      <w:proofErr w:type="spellEnd"/>
      <w:proofErr w:type="gram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վնասվածքի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հետևանքով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տվյալ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կերակրողին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կորցրած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այդ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ձեռնարկությունից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փոխհատուցում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կենսաթոշակ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ստացող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անձինք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.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բ) </w:t>
      </w:r>
      <w:proofErr w:type="spellStart"/>
      <w:proofErr w:type="gram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տվյալ</w:t>
      </w:r>
      <w:proofErr w:type="spellEnd"/>
      <w:proofErr w:type="gram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ձեռնարկությունից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կենսաթոշակի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անցած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մինչև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կենսաթոշակի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անցնելն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այդ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առնվազն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տասը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տարվա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անընդհատ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աշխատանքային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ստաժ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ունեցող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կենսաթոշակառուները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Քաղաքացիները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պետական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գույքի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մասնակի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անհատույց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մասնավորեցմանը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մասնակցելու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իրավունքից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կարող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են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օգտվել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նշված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ենթակետերից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միայն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մեկով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նախատեսված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դեպքում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միայն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մեկ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Մասնակի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անհատույց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մասնավորեցման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ենթակա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ձեռնարկությունների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ցանկում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չեն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կարող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ընդգրկվել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«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փոքր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»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օբյեկտները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ինչպես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նաև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Հայաստանի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Հանրապետության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կառավարության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ներկայացմամբ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Հայաստանի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Հանրապետության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Ազգային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 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ժողովի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հաստատած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ցանկում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նշված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ձեռնարկությունները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Մասնակի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անհատույց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մասնավորեցման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ենթարկվելու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իր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ցանկությունը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պետական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հաստատում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իր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աշխատավորական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կոլեկտիվի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ընդհանուր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ժողովի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(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լիազորների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ժողովի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համաժողովի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)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որոշմամբ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`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Հայաստանի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Հանրապետության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կառավարության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սահմանած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կարգով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ժամկետներում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p w:rsidR="001B1454" w:rsidRPr="001B1454" w:rsidRDefault="001B1454" w:rsidP="001B1454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Մասնակի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անհատույց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մասնավորեցումն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իրականացվում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մինչև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Հայաստանի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Հանրապետության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պետական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ձեռնարկությունների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անավարտ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շինարարության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օբյեկտների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սեփականաշնորհման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ապապետականացման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առաջին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ծրագրի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գործողության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սկիզբը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եթե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օրենքով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առանձին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ձեռնարկությունների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վերաբերյալ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այլ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ժամկետ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սահմանված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չէ</w:t>
      </w:r>
      <w:proofErr w:type="spellEnd"/>
      <w:r w:rsidRPr="001B1454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p w:rsidR="00A64D9C" w:rsidRPr="001B1454" w:rsidRDefault="00A64D9C" w:rsidP="001B1454"/>
    <w:sectPr w:rsidR="00A64D9C" w:rsidRPr="001B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rpine.Hayrapetyan">
    <w15:presenceInfo w15:providerId="AD" w15:userId="S-1-5-21-3987009605-3915548093-243661217-1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4C7"/>
    <w:rsid w:val="0007248F"/>
    <w:rsid w:val="000D6E74"/>
    <w:rsid w:val="00140259"/>
    <w:rsid w:val="001B1454"/>
    <w:rsid w:val="001F609B"/>
    <w:rsid w:val="002540BB"/>
    <w:rsid w:val="00333B06"/>
    <w:rsid w:val="00441EB7"/>
    <w:rsid w:val="005139B6"/>
    <w:rsid w:val="005F0FD8"/>
    <w:rsid w:val="00743CEB"/>
    <w:rsid w:val="007A0412"/>
    <w:rsid w:val="00873589"/>
    <w:rsid w:val="008D3C40"/>
    <w:rsid w:val="00A64D9C"/>
    <w:rsid w:val="00A82623"/>
    <w:rsid w:val="00B6030B"/>
    <w:rsid w:val="00C40DA7"/>
    <w:rsid w:val="00D032F9"/>
    <w:rsid w:val="00D16F2D"/>
    <w:rsid w:val="00D56C28"/>
    <w:rsid w:val="00DC2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EF986"/>
  <w15:chartTrackingRefBased/>
  <w15:docId w15:val="{E4C3B5F4-93C8-4819-A4A5-BB9876141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B14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70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975</Words>
  <Characters>5559</Characters>
  <Application>Microsoft Office Word</Application>
  <DocSecurity>0</DocSecurity>
  <Lines>46</Lines>
  <Paragraphs>13</Paragraphs>
  <ScaleCrop>false</ScaleCrop>
  <Company>HP</Company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Arpine.Hayrapetyan</cp:lastModifiedBy>
  <cp:revision>3</cp:revision>
  <dcterms:created xsi:type="dcterms:W3CDTF">2024-02-20T13:02:00Z</dcterms:created>
  <dcterms:modified xsi:type="dcterms:W3CDTF">2024-02-28T12:33:00Z</dcterms:modified>
</cp:coreProperties>
</file>